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5032D" w14:textId="575D5E1A" w:rsidR="004B520E" w:rsidRDefault="004B520E" w:rsidP="004B520E">
      <w:pPr>
        <w:pStyle w:val="CRCoverPage"/>
        <w:tabs>
          <w:tab w:val="right" w:pos="9639"/>
        </w:tabs>
        <w:spacing w:after="0"/>
        <w:rPr>
          <w:b/>
          <w:i/>
          <w:noProof/>
          <w:sz w:val="28"/>
        </w:rPr>
      </w:pPr>
      <w:bookmarkStart w:id="0" w:name="_Hlk91753531"/>
      <w:r>
        <w:rPr>
          <w:rFonts w:cs="Arial"/>
          <w:b/>
          <w:noProof/>
          <w:sz w:val="24"/>
        </w:rPr>
        <w:t>SA WG2 Meeting #1</w:t>
      </w:r>
      <w:r w:rsidR="00AF40B7">
        <w:rPr>
          <w:rFonts w:cs="Arial"/>
          <w:b/>
          <w:noProof/>
          <w:sz w:val="24"/>
        </w:rPr>
        <w:t>60</w:t>
      </w:r>
      <w:r w:rsidR="000E3123">
        <w:rPr>
          <w:rFonts w:cs="Arial"/>
          <w:b/>
          <w:noProof/>
          <w:sz w:val="24"/>
        </w:rPr>
        <w:t>AH</w:t>
      </w:r>
      <w:r>
        <w:rPr>
          <w:b/>
          <w:i/>
          <w:noProof/>
          <w:sz w:val="28"/>
        </w:rPr>
        <w:tab/>
      </w:r>
      <w:r>
        <w:rPr>
          <w:rFonts w:cs="Arial"/>
          <w:b/>
          <w:noProof/>
          <w:sz w:val="24"/>
        </w:rPr>
        <w:t>S2-2</w:t>
      </w:r>
      <w:r w:rsidR="000E3123">
        <w:rPr>
          <w:rFonts w:cs="Arial"/>
          <w:b/>
          <w:noProof/>
          <w:sz w:val="24"/>
        </w:rPr>
        <w:t>40</w:t>
      </w:r>
      <w:r w:rsidR="008864B7">
        <w:rPr>
          <w:rFonts w:cs="Arial"/>
          <w:b/>
          <w:noProof/>
          <w:sz w:val="24"/>
        </w:rPr>
        <w:t>0745</w:t>
      </w:r>
    </w:p>
    <w:p w14:paraId="3C279A35" w14:textId="24C2A8DC" w:rsidR="004B520E" w:rsidRDefault="000E3123" w:rsidP="004B520E">
      <w:pPr>
        <w:pStyle w:val="CRCoverPage"/>
        <w:outlineLvl w:val="0"/>
        <w:rPr>
          <w:b/>
          <w:noProof/>
          <w:sz w:val="24"/>
        </w:rPr>
      </w:pPr>
      <w:r>
        <w:rPr>
          <w:rFonts w:cs="Arial"/>
          <w:b/>
          <w:bCs/>
          <w:sz w:val="24"/>
        </w:rPr>
        <w:t>E-meeting, January 22 – 29, 2024</w:t>
      </w:r>
      <w:r w:rsidR="004B520E">
        <w:rPr>
          <w:rFonts w:cs="Arial"/>
          <w:b/>
          <w:noProof/>
          <w:color w:val="3333FF"/>
          <w:sz w:val="24"/>
        </w:rPr>
        <w:t xml:space="preserve">        </w:t>
      </w:r>
      <w:r w:rsidR="004B520E">
        <w:rPr>
          <w:rFonts w:cs="Arial"/>
          <w:b/>
          <w:noProof/>
          <w:color w:val="3333FF"/>
          <w:sz w:val="24"/>
        </w:rPr>
        <w:tab/>
        <w:t xml:space="preserve">  </w:t>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A17130">
        <w:rPr>
          <w:rFonts w:cs="Arial"/>
          <w:b/>
          <w:noProof/>
          <w:color w:val="3333FF"/>
          <w:sz w:val="24"/>
        </w:rPr>
        <w:t xml:space="preserve">         </w:t>
      </w:r>
      <w:r w:rsidR="004B520E">
        <w:rPr>
          <w:rFonts w:cs="Arial"/>
          <w:b/>
          <w:noProof/>
          <w:color w:val="3333FF"/>
          <w:sz w:val="24"/>
        </w:rPr>
        <w:t xml:space="preserve"> </w:t>
      </w:r>
      <w:r w:rsidR="004B520E">
        <w:rPr>
          <w:b/>
          <w:noProof/>
          <w:color w:val="3333FF"/>
        </w:rPr>
        <w:t>(revision of S2-2</w:t>
      </w:r>
      <w:r>
        <w:rPr>
          <w:b/>
          <w:noProof/>
          <w:color w:val="3333FF"/>
        </w:rPr>
        <w:t>40</w:t>
      </w:r>
      <w:r w:rsidR="004B520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85EBF" w:rsidR="001E41F3" w:rsidRPr="00410371" w:rsidRDefault="00FE5D90" w:rsidP="00E13F3D">
            <w:pPr>
              <w:pStyle w:val="CRCoverPage"/>
              <w:spacing w:after="0"/>
              <w:jc w:val="right"/>
              <w:rPr>
                <w:b/>
                <w:noProof/>
                <w:sz w:val="28"/>
              </w:rPr>
            </w:pPr>
            <w:r>
              <w:rPr>
                <w:b/>
                <w:noProof/>
                <w:sz w:val="28"/>
              </w:rPr>
              <w:t>23.</w:t>
            </w:r>
            <w:r w:rsidR="00E44E37">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73D4F" w:rsidR="001E41F3" w:rsidRPr="00410371" w:rsidRDefault="008864B7" w:rsidP="009658BC">
            <w:pPr>
              <w:pStyle w:val="CRCoverPage"/>
              <w:spacing w:after="0"/>
              <w:jc w:val="center"/>
              <w:rPr>
                <w:noProof/>
              </w:rPr>
            </w:pPr>
            <w:r>
              <w:rPr>
                <w:b/>
                <w:noProof/>
                <w:sz w:val="28"/>
              </w:rPr>
              <w:t>2125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DF0F"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94640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30BA4" w14:paraId="58300953" w14:textId="77777777" w:rsidTr="00547111">
        <w:tc>
          <w:tcPr>
            <w:tcW w:w="1843" w:type="dxa"/>
            <w:tcBorders>
              <w:top w:val="single" w:sz="4" w:space="0" w:color="auto"/>
              <w:left w:val="single" w:sz="4" w:space="0" w:color="auto"/>
            </w:tcBorders>
          </w:tcPr>
          <w:p w14:paraId="05B2F3A2" w14:textId="77777777" w:rsidR="00830BA4" w:rsidRDefault="00830BA4" w:rsidP="00830B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406B9" w:rsidR="00830BA4" w:rsidRPr="00521F97" w:rsidRDefault="00830BA4" w:rsidP="00830BA4">
            <w:pPr>
              <w:pStyle w:val="CRCoverPage"/>
              <w:spacing w:after="0"/>
              <w:ind w:left="100"/>
              <w:rPr>
                <w:noProof/>
              </w:rPr>
            </w:pPr>
            <w:r>
              <w:t>AUN3 device d</w:t>
            </w:r>
            <w:r w:rsidRPr="007F2770">
              <w:t>e-registration</w:t>
            </w:r>
          </w:p>
        </w:tc>
      </w:tr>
      <w:tr w:rsidR="00830BA4" w14:paraId="05C08479" w14:textId="77777777" w:rsidTr="00547111">
        <w:tc>
          <w:tcPr>
            <w:tcW w:w="1843" w:type="dxa"/>
            <w:tcBorders>
              <w:left w:val="single" w:sz="4" w:space="0" w:color="auto"/>
            </w:tcBorders>
          </w:tcPr>
          <w:p w14:paraId="45E29F53" w14:textId="77777777" w:rsidR="00830BA4" w:rsidRDefault="00830BA4" w:rsidP="00830BA4">
            <w:pPr>
              <w:pStyle w:val="CRCoverPage"/>
              <w:spacing w:after="0"/>
              <w:rPr>
                <w:b/>
                <w:i/>
                <w:noProof/>
                <w:sz w:val="8"/>
                <w:szCs w:val="8"/>
              </w:rPr>
            </w:pPr>
          </w:p>
        </w:tc>
        <w:tc>
          <w:tcPr>
            <w:tcW w:w="7797" w:type="dxa"/>
            <w:gridSpan w:val="10"/>
            <w:tcBorders>
              <w:right w:val="single" w:sz="4" w:space="0" w:color="auto"/>
            </w:tcBorders>
          </w:tcPr>
          <w:p w14:paraId="22071BC1" w14:textId="77777777" w:rsidR="00830BA4" w:rsidRDefault="00830BA4" w:rsidP="00830BA4">
            <w:pPr>
              <w:pStyle w:val="CRCoverPage"/>
              <w:spacing w:after="0"/>
              <w:rPr>
                <w:noProof/>
                <w:sz w:val="8"/>
                <w:szCs w:val="8"/>
              </w:rPr>
            </w:pPr>
          </w:p>
        </w:tc>
      </w:tr>
      <w:tr w:rsidR="00830BA4" w14:paraId="46D5D7C2" w14:textId="77777777" w:rsidTr="00547111">
        <w:tc>
          <w:tcPr>
            <w:tcW w:w="1843" w:type="dxa"/>
            <w:tcBorders>
              <w:left w:val="single" w:sz="4" w:space="0" w:color="auto"/>
            </w:tcBorders>
          </w:tcPr>
          <w:p w14:paraId="45A6C2C4" w14:textId="77777777" w:rsidR="00830BA4" w:rsidRDefault="00830BA4" w:rsidP="00830B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830BA4" w:rsidRDefault="00830BA4" w:rsidP="00830BA4">
            <w:pPr>
              <w:pStyle w:val="CRCoverPage"/>
              <w:spacing w:after="0"/>
              <w:ind w:left="100"/>
              <w:rPr>
                <w:noProof/>
              </w:rPr>
            </w:pPr>
            <w:r w:rsidRPr="00954433">
              <w:rPr>
                <w:noProof/>
              </w:rPr>
              <w:t>Nokia, Nokia Shanghai Bell</w:t>
            </w:r>
          </w:p>
        </w:tc>
      </w:tr>
      <w:tr w:rsidR="00830BA4" w14:paraId="4196B218" w14:textId="77777777" w:rsidTr="00547111">
        <w:tc>
          <w:tcPr>
            <w:tcW w:w="1843" w:type="dxa"/>
            <w:tcBorders>
              <w:left w:val="single" w:sz="4" w:space="0" w:color="auto"/>
            </w:tcBorders>
          </w:tcPr>
          <w:p w14:paraId="14C300BA" w14:textId="77777777" w:rsidR="00830BA4" w:rsidRDefault="00830BA4" w:rsidP="00830B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830BA4" w:rsidRDefault="00830BA4" w:rsidP="00830BA4">
            <w:pPr>
              <w:pStyle w:val="CRCoverPage"/>
              <w:spacing w:after="0"/>
              <w:ind w:left="100"/>
              <w:rPr>
                <w:noProof/>
              </w:rPr>
            </w:pPr>
            <w:r>
              <w:rPr>
                <w:noProof/>
              </w:rPr>
              <w:t>S2</w:t>
            </w:r>
          </w:p>
        </w:tc>
      </w:tr>
      <w:tr w:rsidR="00830BA4" w14:paraId="76303739" w14:textId="77777777" w:rsidTr="00547111">
        <w:tc>
          <w:tcPr>
            <w:tcW w:w="1843" w:type="dxa"/>
            <w:tcBorders>
              <w:left w:val="single" w:sz="4" w:space="0" w:color="auto"/>
            </w:tcBorders>
          </w:tcPr>
          <w:p w14:paraId="4D3B1657" w14:textId="77777777" w:rsidR="00830BA4" w:rsidRDefault="00830BA4" w:rsidP="00830BA4">
            <w:pPr>
              <w:pStyle w:val="CRCoverPage"/>
              <w:spacing w:after="0"/>
              <w:rPr>
                <w:b/>
                <w:i/>
                <w:noProof/>
                <w:sz w:val="8"/>
                <w:szCs w:val="8"/>
              </w:rPr>
            </w:pPr>
          </w:p>
        </w:tc>
        <w:tc>
          <w:tcPr>
            <w:tcW w:w="7797" w:type="dxa"/>
            <w:gridSpan w:val="10"/>
            <w:tcBorders>
              <w:right w:val="single" w:sz="4" w:space="0" w:color="auto"/>
            </w:tcBorders>
          </w:tcPr>
          <w:p w14:paraId="6ED4D65A" w14:textId="77777777" w:rsidR="00830BA4" w:rsidRDefault="00830BA4" w:rsidP="00830BA4">
            <w:pPr>
              <w:pStyle w:val="CRCoverPage"/>
              <w:spacing w:after="0"/>
              <w:rPr>
                <w:noProof/>
                <w:sz w:val="8"/>
                <w:szCs w:val="8"/>
              </w:rPr>
            </w:pPr>
          </w:p>
        </w:tc>
      </w:tr>
      <w:tr w:rsidR="00830BA4" w14:paraId="50563E52" w14:textId="77777777" w:rsidTr="00547111">
        <w:tc>
          <w:tcPr>
            <w:tcW w:w="1843" w:type="dxa"/>
            <w:tcBorders>
              <w:left w:val="single" w:sz="4" w:space="0" w:color="auto"/>
            </w:tcBorders>
          </w:tcPr>
          <w:p w14:paraId="32C381B7" w14:textId="77777777" w:rsidR="00830BA4" w:rsidRDefault="00830BA4" w:rsidP="00830BA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C9D553" w:rsidR="00830BA4" w:rsidRDefault="00830BA4" w:rsidP="00830BA4">
            <w:pPr>
              <w:pStyle w:val="CRCoverPage"/>
              <w:spacing w:after="0"/>
              <w:ind w:left="100"/>
              <w:rPr>
                <w:noProof/>
              </w:rPr>
            </w:pPr>
            <w:r>
              <w:rPr>
                <w:noProof/>
              </w:rPr>
              <w:t>5WWC_Ph2</w:t>
            </w:r>
          </w:p>
        </w:tc>
        <w:tc>
          <w:tcPr>
            <w:tcW w:w="567" w:type="dxa"/>
            <w:tcBorders>
              <w:left w:val="nil"/>
            </w:tcBorders>
          </w:tcPr>
          <w:p w14:paraId="61A86BCF" w14:textId="77777777" w:rsidR="00830BA4" w:rsidRDefault="00830BA4" w:rsidP="00830BA4">
            <w:pPr>
              <w:pStyle w:val="CRCoverPage"/>
              <w:spacing w:after="0"/>
              <w:ind w:right="100"/>
              <w:rPr>
                <w:noProof/>
              </w:rPr>
            </w:pPr>
          </w:p>
        </w:tc>
        <w:tc>
          <w:tcPr>
            <w:tcW w:w="1417" w:type="dxa"/>
            <w:gridSpan w:val="3"/>
            <w:tcBorders>
              <w:left w:val="nil"/>
            </w:tcBorders>
          </w:tcPr>
          <w:p w14:paraId="153CBFB1" w14:textId="77777777" w:rsidR="00830BA4" w:rsidRDefault="00830BA4" w:rsidP="00830B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E677C" w:rsidR="00830BA4" w:rsidRDefault="00830BA4" w:rsidP="00830BA4">
            <w:pPr>
              <w:pStyle w:val="CRCoverPage"/>
              <w:spacing w:after="0"/>
              <w:ind w:left="100"/>
              <w:rPr>
                <w:noProof/>
              </w:rPr>
            </w:pPr>
            <w:bookmarkStart w:id="2" w:name="_Hlk98854634"/>
            <w:r>
              <w:rPr>
                <w:noProof/>
              </w:rPr>
              <w:t>2024-</w:t>
            </w:r>
            <w:bookmarkEnd w:id="2"/>
            <w:r>
              <w:rPr>
                <w:noProof/>
              </w:rPr>
              <w:t>01-04</w:t>
            </w:r>
          </w:p>
        </w:tc>
      </w:tr>
      <w:tr w:rsidR="00830BA4" w14:paraId="690C7843" w14:textId="77777777" w:rsidTr="00547111">
        <w:tc>
          <w:tcPr>
            <w:tcW w:w="1843" w:type="dxa"/>
            <w:tcBorders>
              <w:left w:val="single" w:sz="4" w:space="0" w:color="auto"/>
            </w:tcBorders>
          </w:tcPr>
          <w:p w14:paraId="17A1A642" w14:textId="77777777" w:rsidR="00830BA4" w:rsidRDefault="00830BA4" w:rsidP="00830BA4">
            <w:pPr>
              <w:pStyle w:val="CRCoverPage"/>
              <w:spacing w:after="0"/>
              <w:rPr>
                <w:b/>
                <w:i/>
                <w:noProof/>
                <w:sz w:val="8"/>
                <w:szCs w:val="8"/>
              </w:rPr>
            </w:pPr>
          </w:p>
        </w:tc>
        <w:tc>
          <w:tcPr>
            <w:tcW w:w="1986" w:type="dxa"/>
            <w:gridSpan w:val="4"/>
          </w:tcPr>
          <w:p w14:paraId="2F73FCFB" w14:textId="77777777" w:rsidR="00830BA4" w:rsidRDefault="00830BA4" w:rsidP="00830BA4">
            <w:pPr>
              <w:pStyle w:val="CRCoverPage"/>
              <w:spacing w:after="0"/>
              <w:rPr>
                <w:noProof/>
                <w:sz w:val="8"/>
                <w:szCs w:val="8"/>
              </w:rPr>
            </w:pPr>
          </w:p>
        </w:tc>
        <w:tc>
          <w:tcPr>
            <w:tcW w:w="2267" w:type="dxa"/>
            <w:gridSpan w:val="2"/>
          </w:tcPr>
          <w:p w14:paraId="0FBCFC35" w14:textId="77777777" w:rsidR="00830BA4" w:rsidRDefault="00830BA4" w:rsidP="00830BA4">
            <w:pPr>
              <w:pStyle w:val="CRCoverPage"/>
              <w:spacing w:after="0"/>
              <w:rPr>
                <w:noProof/>
                <w:sz w:val="8"/>
                <w:szCs w:val="8"/>
              </w:rPr>
            </w:pPr>
          </w:p>
        </w:tc>
        <w:tc>
          <w:tcPr>
            <w:tcW w:w="1417" w:type="dxa"/>
            <w:gridSpan w:val="3"/>
          </w:tcPr>
          <w:p w14:paraId="60243A9E" w14:textId="77777777" w:rsidR="00830BA4" w:rsidRDefault="00830BA4" w:rsidP="00830BA4">
            <w:pPr>
              <w:pStyle w:val="CRCoverPage"/>
              <w:spacing w:after="0"/>
              <w:rPr>
                <w:noProof/>
                <w:sz w:val="8"/>
                <w:szCs w:val="8"/>
              </w:rPr>
            </w:pPr>
          </w:p>
        </w:tc>
        <w:tc>
          <w:tcPr>
            <w:tcW w:w="2127" w:type="dxa"/>
            <w:tcBorders>
              <w:right w:val="single" w:sz="4" w:space="0" w:color="auto"/>
            </w:tcBorders>
          </w:tcPr>
          <w:p w14:paraId="68E9B688" w14:textId="77777777" w:rsidR="00830BA4" w:rsidRDefault="00830BA4" w:rsidP="00830BA4">
            <w:pPr>
              <w:pStyle w:val="CRCoverPage"/>
              <w:spacing w:after="0"/>
              <w:rPr>
                <w:noProof/>
                <w:sz w:val="8"/>
                <w:szCs w:val="8"/>
              </w:rPr>
            </w:pPr>
          </w:p>
        </w:tc>
      </w:tr>
      <w:tr w:rsidR="00830BA4" w14:paraId="13D4AF59" w14:textId="77777777" w:rsidTr="00547111">
        <w:trPr>
          <w:cantSplit/>
        </w:trPr>
        <w:tc>
          <w:tcPr>
            <w:tcW w:w="1843" w:type="dxa"/>
            <w:tcBorders>
              <w:left w:val="single" w:sz="4" w:space="0" w:color="auto"/>
            </w:tcBorders>
          </w:tcPr>
          <w:p w14:paraId="1E6EA205" w14:textId="77777777" w:rsidR="00830BA4" w:rsidRDefault="00830BA4" w:rsidP="00830BA4">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830BA4" w:rsidRDefault="00830BA4" w:rsidP="00830BA4">
            <w:pPr>
              <w:pStyle w:val="CRCoverPage"/>
              <w:spacing w:after="0"/>
              <w:ind w:left="100" w:right="-609"/>
              <w:rPr>
                <w:b/>
                <w:noProof/>
              </w:rPr>
            </w:pPr>
            <w:r>
              <w:rPr>
                <w:b/>
                <w:noProof/>
              </w:rPr>
              <w:t>F</w:t>
            </w:r>
          </w:p>
        </w:tc>
        <w:tc>
          <w:tcPr>
            <w:tcW w:w="3402" w:type="dxa"/>
            <w:gridSpan w:val="5"/>
            <w:tcBorders>
              <w:left w:val="nil"/>
            </w:tcBorders>
          </w:tcPr>
          <w:p w14:paraId="617AE5C6" w14:textId="77777777" w:rsidR="00830BA4" w:rsidRDefault="00830BA4" w:rsidP="00830BA4">
            <w:pPr>
              <w:pStyle w:val="CRCoverPage"/>
              <w:spacing w:after="0"/>
              <w:rPr>
                <w:noProof/>
              </w:rPr>
            </w:pPr>
          </w:p>
        </w:tc>
        <w:tc>
          <w:tcPr>
            <w:tcW w:w="1417" w:type="dxa"/>
            <w:gridSpan w:val="3"/>
            <w:tcBorders>
              <w:left w:val="nil"/>
            </w:tcBorders>
          </w:tcPr>
          <w:p w14:paraId="42CDCEE5" w14:textId="77777777" w:rsidR="00830BA4" w:rsidRDefault="00830BA4" w:rsidP="00830B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9524" w:rsidR="00830BA4" w:rsidRDefault="00830BA4" w:rsidP="00830BA4">
            <w:pPr>
              <w:pStyle w:val="CRCoverPage"/>
              <w:spacing w:after="0"/>
              <w:ind w:left="100"/>
              <w:rPr>
                <w:noProof/>
              </w:rPr>
            </w:pPr>
            <w:r>
              <w:rPr>
                <w:noProof/>
              </w:rPr>
              <w:t>Rel-18</w:t>
            </w:r>
          </w:p>
        </w:tc>
      </w:tr>
      <w:tr w:rsidR="00830BA4" w14:paraId="30122F0C" w14:textId="77777777" w:rsidTr="00547111">
        <w:tc>
          <w:tcPr>
            <w:tcW w:w="1843" w:type="dxa"/>
            <w:tcBorders>
              <w:left w:val="single" w:sz="4" w:space="0" w:color="auto"/>
              <w:bottom w:val="single" w:sz="4" w:space="0" w:color="auto"/>
            </w:tcBorders>
          </w:tcPr>
          <w:p w14:paraId="615796D0" w14:textId="77777777" w:rsidR="00830BA4" w:rsidRDefault="00830BA4" w:rsidP="00830BA4">
            <w:pPr>
              <w:pStyle w:val="CRCoverPage"/>
              <w:spacing w:after="0"/>
              <w:rPr>
                <w:b/>
                <w:i/>
                <w:noProof/>
              </w:rPr>
            </w:pPr>
          </w:p>
        </w:tc>
        <w:tc>
          <w:tcPr>
            <w:tcW w:w="4677" w:type="dxa"/>
            <w:gridSpan w:val="8"/>
            <w:tcBorders>
              <w:bottom w:val="single" w:sz="4" w:space="0" w:color="auto"/>
            </w:tcBorders>
          </w:tcPr>
          <w:p w14:paraId="78418D37" w14:textId="77777777" w:rsidR="00830BA4" w:rsidRDefault="00830BA4" w:rsidP="00830B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30BA4" w:rsidRDefault="00830BA4" w:rsidP="00830BA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30BA4" w:rsidRPr="007C2097" w:rsidRDefault="00830BA4" w:rsidP="00830B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BA4" w14:paraId="7FBEB8E7" w14:textId="77777777" w:rsidTr="00547111">
        <w:tc>
          <w:tcPr>
            <w:tcW w:w="1843" w:type="dxa"/>
          </w:tcPr>
          <w:p w14:paraId="44A3A604" w14:textId="77777777" w:rsidR="00830BA4" w:rsidRDefault="00830BA4" w:rsidP="00830BA4">
            <w:pPr>
              <w:pStyle w:val="CRCoverPage"/>
              <w:spacing w:after="0"/>
              <w:rPr>
                <w:b/>
                <w:i/>
                <w:noProof/>
                <w:sz w:val="8"/>
                <w:szCs w:val="8"/>
              </w:rPr>
            </w:pPr>
          </w:p>
        </w:tc>
        <w:tc>
          <w:tcPr>
            <w:tcW w:w="7797" w:type="dxa"/>
            <w:gridSpan w:val="10"/>
          </w:tcPr>
          <w:p w14:paraId="5524CC4E" w14:textId="77777777" w:rsidR="00830BA4" w:rsidRDefault="00830BA4" w:rsidP="00830BA4">
            <w:pPr>
              <w:pStyle w:val="CRCoverPage"/>
              <w:spacing w:after="0"/>
              <w:rPr>
                <w:noProof/>
                <w:sz w:val="8"/>
                <w:szCs w:val="8"/>
              </w:rPr>
            </w:pPr>
          </w:p>
        </w:tc>
      </w:tr>
      <w:tr w:rsidR="00830BA4" w14:paraId="1256F52C" w14:textId="77777777" w:rsidTr="00547111">
        <w:tc>
          <w:tcPr>
            <w:tcW w:w="2694" w:type="dxa"/>
            <w:gridSpan w:val="2"/>
            <w:tcBorders>
              <w:top w:val="single" w:sz="4" w:space="0" w:color="auto"/>
              <w:left w:val="single" w:sz="4" w:space="0" w:color="auto"/>
            </w:tcBorders>
          </w:tcPr>
          <w:p w14:paraId="52C87DB0" w14:textId="77777777" w:rsidR="00830BA4" w:rsidRDefault="00830BA4" w:rsidP="00830B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2C983" w14:textId="20C35E6F" w:rsidR="00830BA4" w:rsidRPr="00447831" w:rsidRDefault="00830BA4" w:rsidP="00830BA4">
            <w:pPr>
              <w:rPr>
                <w:rFonts w:ascii="Arial" w:hAnsi="Arial"/>
                <w:noProof/>
              </w:rPr>
            </w:pPr>
            <w:r w:rsidRPr="00447831">
              <w:rPr>
                <w:rFonts w:ascii="Arial" w:hAnsi="Arial"/>
                <w:noProof/>
              </w:rPr>
              <w:t>Approved C1-239242 reads.</w:t>
            </w:r>
          </w:p>
          <w:p w14:paraId="56DEC858" w14:textId="77777777" w:rsidR="00830BA4" w:rsidRPr="00830BA4" w:rsidRDefault="00830BA4" w:rsidP="00830BA4">
            <w:pPr>
              <w:ind w:left="641"/>
              <w:rPr>
                <w:i/>
                <w:iCs/>
                <w:lang w:eastAsia="zh-CN"/>
              </w:rPr>
            </w:pPr>
            <w:r w:rsidRPr="00830BA4">
              <w:rPr>
                <w:i/>
                <w:iCs/>
                <w:lang w:eastAsia="zh-CN"/>
              </w:rPr>
              <w:t>If the AMF receives an indication from the W-AGF that there is no 5G-RG connected to the same wireline for an AUN3 device as specified in 3GPP TS 23.316 [6D], the AMF shall locally de-register the AUN3 device.</w:t>
            </w:r>
          </w:p>
          <w:p w14:paraId="7B9DB4D1" w14:textId="77777777" w:rsidR="00830BA4" w:rsidRDefault="00830BA4" w:rsidP="00830BA4">
            <w:pPr>
              <w:pStyle w:val="NO"/>
              <w:ind w:left="2133"/>
              <w:rPr>
                <w:i/>
                <w:iCs/>
              </w:rPr>
            </w:pPr>
            <w:r>
              <w:rPr>
                <w:i/>
                <w:iCs/>
              </w:rPr>
              <w:t>[…]</w:t>
            </w:r>
          </w:p>
          <w:p w14:paraId="58D26844" w14:textId="77777777" w:rsidR="00FD0541" w:rsidRPr="00FD0541" w:rsidRDefault="00FD0541" w:rsidP="00FD0541">
            <w:pPr>
              <w:ind w:left="641"/>
              <w:rPr>
                <w:i/>
                <w:iCs/>
                <w:lang w:eastAsia="zh-CN"/>
              </w:rPr>
            </w:pPr>
            <w:r w:rsidRPr="00FD0541">
              <w:rPr>
                <w:i/>
                <w:iCs/>
                <w:lang w:eastAsia="zh-CN"/>
              </w:rPr>
              <w:t>Upon receiving the DEREGISTRATION REQUEST message, the 5G-RG shall delete the contexts of the AUN3 devices behind the 5G-RG, if any.</w:t>
            </w:r>
          </w:p>
          <w:p w14:paraId="708AA7DE" w14:textId="41906F94" w:rsidR="00830BA4" w:rsidRDefault="00830BA4" w:rsidP="00830BA4">
            <w:r w:rsidRPr="00447831">
              <w:rPr>
                <w:rFonts w:ascii="Arial" w:hAnsi="Arial"/>
                <w:noProof/>
              </w:rPr>
              <w:t>SA2 spec should align</w:t>
            </w:r>
            <w:r>
              <w:t xml:space="preserve"> </w:t>
            </w:r>
          </w:p>
        </w:tc>
      </w:tr>
      <w:tr w:rsidR="00830BA4" w14:paraId="4CA74D09" w14:textId="77777777" w:rsidTr="00547111">
        <w:tc>
          <w:tcPr>
            <w:tcW w:w="2694" w:type="dxa"/>
            <w:gridSpan w:val="2"/>
            <w:tcBorders>
              <w:left w:val="single" w:sz="4" w:space="0" w:color="auto"/>
            </w:tcBorders>
          </w:tcPr>
          <w:p w14:paraId="2D0866D6" w14:textId="77777777" w:rsidR="00830BA4" w:rsidRDefault="00830BA4" w:rsidP="00830BA4">
            <w:pPr>
              <w:pStyle w:val="CRCoverPage"/>
              <w:spacing w:after="0"/>
              <w:rPr>
                <w:b/>
                <w:i/>
                <w:noProof/>
                <w:sz w:val="8"/>
                <w:szCs w:val="8"/>
              </w:rPr>
            </w:pPr>
          </w:p>
        </w:tc>
        <w:tc>
          <w:tcPr>
            <w:tcW w:w="6946" w:type="dxa"/>
            <w:gridSpan w:val="9"/>
            <w:tcBorders>
              <w:right w:val="single" w:sz="4" w:space="0" w:color="auto"/>
            </w:tcBorders>
          </w:tcPr>
          <w:p w14:paraId="365DEF04" w14:textId="77777777" w:rsidR="00830BA4" w:rsidRDefault="00830BA4" w:rsidP="00830BA4">
            <w:pPr>
              <w:pStyle w:val="CRCoverPage"/>
              <w:spacing w:after="0"/>
              <w:rPr>
                <w:noProof/>
                <w:sz w:val="8"/>
                <w:szCs w:val="8"/>
              </w:rPr>
            </w:pPr>
          </w:p>
        </w:tc>
      </w:tr>
      <w:tr w:rsidR="00830BA4" w14:paraId="21016551" w14:textId="77777777" w:rsidTr="00547111">
        <w:tc>
          <w:tcPr>
            <w:tcW w:w="2694" w:type="dxa"/>
            <w:gridSpan w:val="2"/>
            <w:tcBorders>
              <w:left w:val="single" w:sz="4" w:space="0" w:color="auto"/>
            </w:tcBorders>
          </w:tcPr>
          <w:p w14:paraId="49433147" w14:textId="77777777" w:rsidR="00830BA4" w:rsidRDefault="00830BA4" w:rsidP="00830B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76667" w14:textId="6A325132" w:rsidR="00830BA4" w:rsidRPr="00447831" w:rsidRDefault="00830BA4" w:rsidP="00830BA4">
            <w:pPr>
              <w:rPr>
                <w:rFonts w:ascii="Arial" w:hAnsi="Arial"/>
                <w:noProof/>
              </w:rPr>
            </w:pPr>
            <w:r w:rsidRPr="00447831">
              <w:rPr>
                <w:rFonts w:ascii="Arial" w:hAnsi="Arial"/>
                <w:noProof/>
              </w:rPr>
              <w:t>Clarify that:</w:t>
            </w:r>
          </w:p>
          <w:p w14:paraId="31C656EC" w14:textId="476B9AA9" w:rsidR="00830BA4" w:rsidRPr="00447831" w:rsidRDefault="00447831" w:rsidP="00447831">
            <w:pPr>
              <w:ind w:left="641"/>
            </w:pPr>
            <w:r>
              <w:t xml:space="preserve">For each AUN3 device, upon receiving the AN Release request with the cause specified in step 5, the AMF shall initiate the deregistration of the AUN3 device as specified in clause 4.2.2.3.3 of TS 23.502 [3]. The cause in the deregistration message should indicate the disconnection of 5G-RG. This deregistration involves only the 5GC and the release of the </w:t>
            </w:r>
            <w:proofErr w:type="spellStart"/>
            <w:r>
              <w:t>signaling</w:t>
            </w:r>
            <w:proofErr w:type="spellEnd"/>
            <w:r>
              <w:t xml:space="preserve"> connection with the W-AGF.</w:t>
            </w:r>
          </w:p>
        </w:tc>
      </w:tr>
      <w:tr w:rsidR="00830BA4" w14:paraId="1F886379" w14:textId="77777777" w:rsidTr="00547111">
        <w:tc>
          <w:tcPr>
            <w:tcW w:w="2694" w:type="dxa"/>
            <w:gridSpan w:val="2"/>
            <w:tcBorders>
              <w:left w:val="single" w:sz="4" w:space="0" w:color="auto"/>
            </w:tcBorders>
          </w:tcPr>
          <w:p w14:paraId="4D989623" w14:textId="77777777" w:rsidR="00830BA4" w:rsidRDefault="00830BA4" w:rsidP="00830BA4">
            <w:pPr>
              <w:pStyle w:val="CRCoverPage"/>
              <w:spacing w:after="0"/>
              <w:rPr>
                <w:b/>
                <w:i/>
                <w:noProof/>
                <w:sz w:val="8"/>
                <w:szCs w:val="8"/>
              </w:rPr>
            </w:pPr>
          </w:p>
        </w:tc>
        <w:tc>
          <w:tcPr>
            <w:tcW w:w="6946" w:type="dxa"/>
            <w:gridSpan w:val="9"/>
            <w:tcBorders>
              <w:right w:val="single" w:sz="4" w:space="0" w:color="auto"/>
            </w:tcBorders>
          </w:tcPr>
          <w:p w14:paraId="71C4A204" w14:textId="77777777" w:rsidR="00830BA4" w:rsidRDefault="00830BA4" w:rsidP="00830BA4">
            <w:pPr>
              <w:pStyle w:val="CRCoverPage"/>
              <w:spacing w:after="0"/>
              <w:rPr>
                <w:noProof/>
                <w:sz w:val="8"/>
                <w:szCs w:val="8"/>
              </w:rPr>
            </w:pPr>
          </w:p>
        </w:tc>
      </w:tr>
      <w:tr w:rsidR="00830BA4" w14:paraId="678D7BF9" w14:textId="77777777" w:rsidTr="00547111">
        <w:tc>
          <w:tcPr>
            <w:tcW w:w="2694" w:type="dxa"/>
            <w:gridSpan w:val="2"/>
            <w:tcBorders>
              <w:left w:val="single" w:sz="4" w:space="0" w:color="auto"/>
              <w:bottom w:val="single" w:sz="4" w:space="0" w:color="auto"/>
            </w:tcBorders>
          </w:tcPr>
          <w:p w14:paraId="4E5CE1B6" w14:textId="77777777" w:rsidR="00830BA4" w:rsidRDefault="00830BA4" w:rsidP="00830B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95781" w:rsidR="00830BA4" w:rsidRDefault="00830BA4" w:rsidP="00830BA4">
            <w:pPr>
              <w:pStyle w:val="CRCoverPage"/>
              <w:spacing w:after="0"/>
              <w:ind w:left="100"/>
              <w:rPr>
                <w:noProof/>
              </w:rPr>
            </w:pPr>
            <w:r>
              <w:rPr>
                <w:noProof/>
              </w:rPr>
              <w:t xml:space="preserve">incoherence between </w:t>
            </w:r>
            <w:r w:rsidR="00FD0541">
              <w:rPr>
                <w:noProof/>
              </w:rPr>
              <w:t>CT1 and SA2 specs</w:t>
            </w:r>
            <w:r>
              <w:rPr>
                <w:noProof/>
              </w:rPr>
              <w:t>.</w:t>
            </w:r>
          </w:p>
        </w:tc>
      </w:tr>
      <w:tr w:rsidR="00830BA4" w14:paraId="034AF533" w14:textId="77777777" w:rsidTr="00547111">
        <w:tc>
          <w:tcPr>
            <w:tcW w:w="2694" w:type="dxa"/>
            <w:gridSpan w:val="2"/>
          </w:tcPr>
          <w:p w14:paraId="39D9EB5B" w14:textId="77777777" w:rsidR="00830BA4" w:rsidRDefault="00830BA4" w:rsidP="00830BA4">
            <w:pPr>
              <w:pStyle w:val="CRCoverPage"/>
              <w:spacing w:after="0"/>
              <w:rPr>
                <w:b/>
                <w:i/>
                <w:noProof/>
                <w:sz w:val="8"/>
                <w:szCs w:val="8"/>
              </w:rPr>
            </w:pPr>
          </w:p>
        </w:tc>
        <w:tc>
          <w:tcPr>
            <w:tcW w:w="6946" w:type="dxa"/>
            <w:gridSpan w:val="9"/>
          </w:tcPr>
          <w:p w14:paraId="7826CB1C" w14:textId="77777777" w:rsidR="00830BA4" w:rsidRDefault="00830BA4" w:rsidP="00830BA4">
            <w:pPr>
              <w:pStyle w:val="CRCoverPage"/>
              <w:spacing w:after="0"/>
              <w:rPr>
                <w:noProof/>
                <w:sz w:val="8"/>
                <w:szCs w:val="8"/>
              </w:rPr>
            </w:pPr>
          </w:p>
        </w:tc>
      </w:tr>
      <w:tr w:rsidR="00830BA4" w14:paraId="6A17D7AC" w14:textId="77777777" w:rsidTr="00547111">
        <w:tc>
          <w:tcPr>
            <w:tcW w:w="2694" w:type="dxa"/>
            <w:gridSpan w:val="2"/>
            <w:tcBorders>
              <w:top w:val="single" w:sz="4" w:space="0" w:color="auto"/>
              <w:left w:val="single" w:sz="4" w:space="0" w:color="auto"/>
            </w:tcBorders>
          </w:tcPr>
          <w:p w14:paraId="6DAD5B19" w14:textId="77777777" w:rsidR="00830BA4" w:rsidRDefault="00830BA4" w:rsidP="00830B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B140C" w:rsidR="00830BA4" w:rsidRDefault="00447831" w:rsidP="00830BA4">
            <w:pPr>
              <w:pStyle w:val="CRCoverPage"/>
              <w:spacing w:after="0"/>
              <w:ind w:left="100"/>
              <w:rPr>
                <w:noProof/>
              </w:rPr>
            </w:pPr>
            <w:r>
              <w:rPr>
                <w:noProof/>
              </w:rPr>
              <w:t>7.2.8.4</w:t>
            </w:r>
          </w:p>
        </w:tc>
      </w:tr>
      <w:tr w:rsidR="00830BA4" w14:paraId="56E1E6C3" w14:textId="77777777" w:rsidTr="00547111">
        <w:tc>
          <w:tcPr>
            <w:tcW w:w="2694" w:type="dxa"/>
            <w:gridSpan w:val="2"/>
            <w:tcBorders>
              <w:left w:val="single" w:sz="4" w:space="0" w:color="auto"/>
            </w:tcBorders>
          </w:tcPr>
          <w:p w14:paraId="2FB9DE77" w14:textId="77777777" w:rsidR="00830BA4" w:rsidRDefault="00830BA4" w:rsidP="00830BA4">
            <w:pPr>
              <w:pStyle w:val="CRCoverPage"/>
              <w:spacing w:after="0"/>
              <w:rPr>
                <w:b/>
                <w:i/>
                <w:noProof/>
                <w:sz w:val="8"/>
                <w:szCs w:val="8"/>
              </w:rPr>
            </w:pPr>
          </w:p>
        </w:tc>
        <w:tc>
          <w:tcPr>
            <w:tcW w:w="6946" w:type="dxa"/>
            <w:gridSpan w:val="9"/>
            <w:tcBorders>
              <w:right w:val="single" w:sz="4" w:space="0" w:color="auto"/>
            </w:tcBorders>
          </w:tcPr>
          <w:p w14:paraId="0898542D" w14:textId="77777777" w:rsidR="00830BA4" w:rsidRDefault="00830BA4" w:rsidP="00830BA4">
            <w:pPr>
              <w:pStyle w:val="CRCoverPage"/>
              <w:spacing w:after="0"/>
              <w:rPr>
                <w:noProof/>
                <w:sz w:val="8"/>
                <w:szCs w:val="8"/>
              </w:rPr>
            </w:pPr>
          </w:p>
        </w:tc>
      </w:tr>
      <w:tr w:rsidR="00830BA4" w14:paraId="76F95A8B" w14:textId="77777777" w:rsidTr="00547111">
        <w:tc>
          <w:tcPr>
            <w:tcW w:w="2694" w:type="dxa"/>
            <w:gridSpan w:val="2"/>
            <w:tcBorders>
              <w:left w:val="single" w:sz="4" w:space="0" w:color="auto"/>
            </w:tcBorders>
          </w:tcPr>
          <w:p w14:paraId="335EAB52" w14:textId="77777777" w:rsidR="00830BA4" w:rsidRDefault="00830BA4" w:rsidP="00830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0BA4" w:rsidRDefault="00830BA4" w:rsidP="00830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0BA4" w:rsidRDefault="00830BA4" w:rsidP="00830BA4">
            <w:pPr>
              <w:pStyle w:val="CRCoverPage"/>
              <w:spacing w:after="0"/>
              <w:jc w:val="center"/>
              <w:rPr>
                <w:b/>
                <w:caps/>
                <w:noProof/>
              </w:rPr>
            </w:pPr>
            <w:r>
              <w:rPr>
                <w:b/>
                <w:caps/>
                <w:noProof/>
              </w:rPr>
              <w:t>N</w:t>
            </w:r>
          </w:p>
        </w:tc>
        <w:tc>
          <w:tcPr>
            <w:tcW w:w="2977" w:type="dxa"/>
            <w:gridSpan w:val="4"/>
          </w:tcPr>
          <w:p w14:paraId="304CCBCB" w14:textId="77777777" w:rsidR="00830BA4" w:rsidRDefault="00830BA4" w:rsidP="00830B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0BA4" w:rsidRDefault="00830BA4" w:rsidP="00830BA4">
            <w:pPr>
              <w:pStyle w:val="CRCoverPage"/>
              <w:spacing w:after="0"/>
              <w:ind w:left="99"/>
              <w:rPr>
                <w:noProof/>
              </w:rPr>
            </w:pPr>
          </w:p>
        </w:tc>
      </w:tr>
      <w:tr w:rsidR="00830BA4" w14:paraId="34ACE2EB" w14:textId="77777777" w:rsidTr="00547111">
        <w:tc>
          <w:tcPr>
            <w:tcW w:w="2694" w:type="dxa"/>
            <w:gridSpan w:val="2"/>
            <w:tcBorders>
              <w:left w:val="single" w:sz="4" w:space="0" w:color="auto"/>
            </w:tcBorders>
          </w:tcPr>
          <w:p w14:paraId="571382F3" w14:textId="77777777" w:rsidR="00830BA4" w:rsidRDefault="00830BA4" w:rsidP="00830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0BA4" w:rsidRDefault="00830BA4" w:rsidP="00830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30BA4" w:rsidRDefault="00830BA4" w:rsidP="00830BA4">
            <w:pPr>
              <w:pStyle w:val="CRCoverPage"/>
              <w:spacing w:after="0"/>
              <w:jc w:val="center"/>
              <w:rPr>
                <w:b/>
                <w:caps/>
                <w:noProof/>
              </w:rPr>
            </w:pPr>
            <w:r>
              <w:rPr>
                <w:b/>
                <w:caps/>
                <w:noProof/>
              </w:rPr>
              <w:t>x</w:t>
            </w:r>
          </w:p>
        </w:tc>
        <w:tc>
          <w:tcPr>
            <w:tcW w:w="2977" w:type="dxa"/>
            <w:gridSpan w:val="4"/>
          </w:tcPr>
          <w:p w14:paraId="7DB274D8" w14:textId="77777777" w:rsidR="00830BA4" w:rsidRDefault="00830BA4" w:rsidP="00830B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22805" w:rsidR="00830BA4" w:rsidRDefault="00830BA4" w:rsidP="00830BA4">
            <w:pPr>
              <w:pStyle w:val="CRCoverPage"/>
              <w:spacing w:after="0"/>
              <w:ind w:left="99"/>
              <w:rPr>
                <w:noProof/>
              </w:rPr>
            </w:pPr>
          </w:p>
        </w:tc>
      </w:tr>
      <w:tr w:rsidR="00830BA4" w14:paraId="446DDBAC" w14:textId="77777777" w:rsidTr="00547111">
        <w:tc>
          <w:tcPr>
            <w:tcW w:w="2694" w:type="dxa"/>
            <w:gridSpan w:val="2"/>
            <w:tcBorders>
              <w:left w:val="single" w:sz="4" w:space="0" w:color="auto"/>
            </w:tcBorders>
          </w:tcPr>
          <w:p w14:paraId="678A1AA6" w14:textId="77777777" w:rsidR="00830BA4" w:rsidRDefault="00830BA4" w:rsidP="00830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0BA4" w:rsidRDefault="00830BA4" w:rsidP="00830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30BA4" w:rsidRDefault="00830BA4" w:rsidP="00830BA4">
            <w:pPr>
              <w:pStyle w:val="CRCoverPage"/>
              <w:spacing w:after="0"/>
              <w:jc w:val="center"/>
              <w:rPr>
                <w:b/>
                <w:caps/>
                <w:noProof/>
              </w:rPr>
            </w:pPr>
            <w:r>
              <w:rPr>
                <w:b/>
                <w:caps/>
                <w:noProof/>
              </w:rPr>
              <w:t>x</w:t>
            </w:r>
          </w:p>
        </w:tc>
        <w:tc>
          <w:tcPr>
            <w:tcW w:w="2977" w:type="dxa"/>
            <w:gridSpan w:val="4"/>
          </w:tcPr>
          <w:p w14:paraId="1A4306D9" w14:textId="77777777" w:rsidR="00830BA4" w:rsidRDefault="00830BA4" w:rsidP="00830B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30BA4" w:rsidRDefault="00830BA4" w:rsidP="00830BA4">
            <w:pPr>
              <w:pStyle w:val="CRCoverPage"/>
              <w:spacing w:after="0"/>
              <w:ind w:left="99"/>
              <w:rPr>
                <w:noProof/>
              </w:rPr>
            </w:pPr>
          </w:p>
        </w:tc>
      </w:tr>
      <w:tr w:rsidR="00830BA4" w14:paraId="55C714D2" w14:textId="77777777" w:rsidTr="00547111">
        <w:tc>
          <w:tcPr>
            <w:tcW w:w="2694" w:type="dxa"/>
            <w:gridSpan w:val="2"/>
            <w:tcBorders>
              <w:left w:val="single" w:sz="4" w:space="0" w:color="auto"/>
            </w:tcBorders>
          </w:tcPr>
          <w:p w14:paraId="45913E62" w14:textId="77777777" w:rsidR="00830BA4" w:rsidRDefault="00830BA4" w:rsidP="00830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0BA4" w:rsidRDefault="00830BA4" w:rsidP="00830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30BA4" w:rsidRDefault="00830BA4" w:rsidP="00830BA4">
            <w:pPr>
              <w:pStyle w:val="CRCoverPage"/>
              <w:spacing w:after="0"/>
              <w:jc w:val="center"/>
              <w:rPr>
                <w:b/>
                <w:caps/>
                <w:noProof/>
              </w:rPr>
            </w:pPr>
            <w:r>
              <w:rPr>
                <w:b/>
                <w:caps/>
                <w:noProof/>
              </w:rPr>
              <w:t>x</w:t>
            </w:r>
          </w:p>
        </w:tc>
        <w:tc>
          <w:tcPr>
            <w:tcW w:w="2977" w:type="dxa"/>
            <w:gridSpan w:val="4"/>
          </w:tcPr>
          <w:p w14:paraId="1B4FF921" w14:textId="77777777" w:rsidR="00830BA4" w:rsidRDefault="00830BA4" w:rsidP="00830B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30BA4" w:rsidRDefault="00830BA4" w:rsidP="00830BA4">
            <w:pPr>
              <w:pStyle w:val="CRCoverPage"/>
              <w:spacing w:after="0"/>
              <w:ind w:left="99"/>
              <w:rPr>
                <w:noProof/>
              </w:rPr>
            </w:pPr>
          </w:p>
        </w:tc>
      </w:tr>
      <w:tr w:rsidR="00830BA4" w14:paraId="60DF82CC" w14:textId="77777777" w:rsidTr="008863B9">
        <w:tc>
          <w:tcPr>
            <w:tcW w:w="2694" w:type="dxa"/>
            <w:gridSpan w:val="2"/>
            <w:tcBorders>
              <w:left w:val="single" w:sz="4" w:space="0" w:color="auto"/>
            </w:tcBorders>
          </w:tcPr>
          <w:p w14:paraId="517696CD" w14:textId="77777777" w:rsidR="00830BA4" w:rsidRDefault="00830BA4" w:rsidP="00830BA4">
            <w:pPr>
              <w:pStyle w:val="CRCoverPage"/>
              <w:spacing w:after="0"/>
              <w:rPr>
                <w:b/>
                <w:i/>
                <w:noProof/>
              </w:rPr>
            </w:pPr>
          </w:p>
        </w:tc>
        <w:tc>
          <w:tcPr>
            <w:tcW w:w="6946" w:type="dxa"/>
            <w:gridSpan w:val="9"/>
            <w:tcBorders>
              <w:right w:val="single" w:sz="4" w:space="0" w:color="auto"/>
            </w:tcBorders>
          </w:tcPr>
          <w:p w14:paraId="4D84207F" w14:textId="77777777" w:rsidR="00830BA4" w:rsidRDefault="00830BA4" w:rsidP="00830BA4">
            <w:pPr>
              <w:pStyle w:val="CRCoverPage"/>
              <w:spacing w:after="0"/>
              <w:rPr>
                <w:noProof/>
              </w:rPr>
            </w:pPr>
          </w:p>
        </w:tc>
      </w:tr>
      <w:tr w:rsidR="00830BA4" w14:paraId="556B87B6" w14:textId="77777777" w:rsidTr="008863B9">
        <w:tc>
          <w:tcPr>
            <w:tcW w:w="2694" w:type="dxa"/>
            <w:gridSpan w:val="2"/>
            <w:tcBorders>
              <w:left w:val="single" w:sz="4" w:space="0" w:color="auto"/>
              <w:bottom w:val="single" w:sz="4" w:space="0" w:color="auto"/>
            </w:tcBorders>
          </w:tcPr>
          <w:p w14:paraId="79A9C411" w14:textId="77777777" w:rsidR="00830BA4" w:rsidRDefault="00830BA4" w:rsidP="00830B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0BA4" w:rsidRDefault="00830BA4" w:rsidP="00830BA4">
            <w:pPr>
              <w:pStyle w:val="CRCoverPage"/>
              <w:spacing w:after="0"/>
              <w:ind w:left="100"/>
              <w:rPr>
                <w:noProof/>
              </w:rPr>
            </w:pPr>
          </w:p>
        </w:tc>
      </w:tr>
      <w:tr w:rsidR="00830BA4" w:rsidRPr="008863B9" w14:paraId="45BFE792" w14:textId="77777777" w:rsidTr="008863B9">
        <w:tc>
          <w:tcPr>
            <w:tcW w:w="2694" w:type="dxa"/>
            <w:gridSpan w:val="2"/>
            <w:tcBorders>
              <w:top w:val="single" w:sz="4" w:space="0" w:color="auto"/>
              <w:bottom w:val="single" w:sz="4" w:space="0" w:color="auto"/>
            </w:tcBorders>
          </w:tcPr>
          <w:p w14:paraId="194242DD" w14:textId="77777777" w:rsidR="00830BA4" w:rsidRPr="008863B9" w:rsidRDefault="00830BA4" w:rsidP="00830B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0BA4" w:rsidRPr="008863B9" w:rsidRDefault="00830BA4" w:rsidP="00830BA4">
            <w:pPr>
              <w:pStyle w:val="CRCoverPage"/>
              <w:spacing w:after="0"/>
              <w:ind w:left="100"/>
              <w:rPr>
                <w:noProof/>
                <w:sz w:val="8"/>
                <w:szCs w:val="8"/>
              </w:rPr>
            </w:pPr>
          </w:p>
        </w:tc>
      </w:tr>
      <w:tr w:rsidR="00830B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0BA4" w:rsidRDefault="00830BA4" w:rsidP="00830BA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0BA4" w:rsidRDefault="00830BA4" w:rsidP="00830B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0CF2F42" w14:textId="77777777" w:rsidR="00FD0541" w:rsidRDefault="00FD0541" w:rsidP="00FD0541">
      <w:pPr>
        <w:pStyle w:val="Heading4"/>
      </w:pPr>
      <w:bookmarkStart w:id="3" w:name="_Toc153795188"/>
      <w:r>
        <w:t>7.2.8.3</w:t>
      </w:r>
      <w:r>
        <w:tab/>
        <w:t>5G-RG Deregistration via W-5GAN when it is also serving AUN3 devices</w:t>
      </w:r>
      <w:bookmarkEnd w:id="3"/>
    </w:p>
    <w:moveFromRangeStart w:id="4" w:author="LTHBM0" w:date="2024-01-11T10:16:00Z" w:name="move155860604"/>
    <w:p w14:paraId="7754BEFB" w14:textId="7F57ECF4" w:rsidR="00FD0541" w:rsidRDefault="00FD0541" w:rsidP="00FD0541">
      <w:pPr>
        <w:pStyle w:val="TH"/>
      </w:pPr>
      <w:moveFrom w:id="5" w:author="LTHBM0" w:date="2024-01-11T10:16:00Z">
        <w:r w:rsidRPr="00BC09B2" w:rsidDel="00FD0541">
          <w:object w:dxaOrig="12451" w:dyaOrig="8581" w14:anchorId="02A1B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3.1pt" o:ole="">
              <v:imagedata r:id="rId23" o:title=""/>
            </v:shape>
            <o:OLEObject Type="Embed" ProgID="Visio.Drawing.15" ShapeID="_x0000_i1025" DrawAspect="Content" ObjectID="_1766584632" r:id="rId24"/>
          </w:object>
        </w:r>
      </w:moveFrom>
      <w:moveFromRangeEnd w:id="4"/>
      <w:moveToRangeStart w:id="6" w:author="LTHBM0" w:date="2024-01-11T10:16:00Z" w:name="move155860604"/>
      <w:moveTo w:id="7" w:author="LTHBM0" w:date="2024-01-11T10:16:00Z">
        <w:r w:rsidRPr="00BC09B2">
          <w:object w:dxaOrig="12451" w:dyaOrig="8581" w14:anchorId="04DC54F3">
            <v:shape id="_x0000_i1026" type="#_x0000_t75" style="width:480pt;height:353.1pt" o:ole="">
              <v:imagedata r:id="rId25" o:title=""/>
            </v:shape>
            <o:OLEObject Type="Embed" ProgID="Visio.Drawing.15" ShapeID="_x0000_i1026" DrawAspect="Content" ObjectID="_1766584633" r:id="rId26"/>
          </w:object>
        </w:r>
      </w:moveTo>
      <w:moveToRangeEnd w:id="6"/>
    </w:p>
    <w:p w14:paraId="092FA962" w14:textId="77777777" w:rsidR="00FD0541" w:rsidRDefault="00FD0541" w:rsidP="00FD0541">
      <w:pPr>
        <w:pStyle w:val="TF"/>
      </w:pPr>
      <w:bookmarkStart w:id="8" w:name="_CRFigure7_2_8_31"/>
      <w:r>
        <w:t xml:space="preserve">Figure </w:t>
      </w:r>
      <w:bookmarkEnd w:id="8"/>
      <w:r>
        <w:t xml:space="preserve">7.2.8.3-1: 5G-RG Deregistration procedure via W-5GAN when </w:t>
      </w:r>
      <w:commentRangeStart w:id="9"/>
      <w:r>
        <w:t xml:space="preserve">serving </w:t>
      </w:r>
      <w:commentRangeEnd w:id="9"/>
      <w:r>
        <w:rPr>
          <w:rStyle w:val="CommentReference"/>
          <w:rFonts w:ascii="Times New Roman" w:hAnsi="Times New Roman"/>
          <w:b w:val="0"/>
        </w:rPr>
        <w:commentReference w:id="9"/>
      </w:r>
      <w:r>
        <w:t>AUN3 devices</w:t>
      </w:r>
    </w:p>
    <w:p w14:paraId="0481D45F" w14:textId="77777777" w:rsidR="00FD0541" w:rsidRDefault="00FD0541" w:rsidP="00FD0541">
      <w:pPr>
        <w:pStyle w:val="B1"/>
      </w:pPr>
      <w:r>
        <w:t>1-3.</w:t>
      </w:r>
      <w:r>
        <w:tab/>
        <w:t>The same as steps 1-3 for Figure 7.2.1-1 with the following modification:</w:t>
      </w:r>
    </w:p>
    <w:p w14:paraId="03BCE3BB" w14:textId="77777777" w:rsidR="00FD0541" w:rsidRDefault="00FD0541" w:rsidP="00FD0541">
      <w:pPr>
        <w:pStyle w:val="B1"/>
      </w:pPr>
      <w:r>
        <w:tab/>
        <w:t>In the case of 5G-RG initiated deregistration, 5G-RG shall first deregister each of the registered AUN3 devices connected to it (if any) before initiating the deregistration of itself.</w:t>
      </w:r>
    </w:p>
    <w:p w14:paraId="00793EA6" w14:textId="77777777" w:rsidR="00FD0541" w:rsidRDefault="00FD0541" w:rsidP="00FD0541">
      <w:pPr>
        <w:pStyle w:val="B1"/>
      </w:pPr>
      <w:r>
        <w:t>4.</w:t>
      </w:r>
      <w:r>
        <w:tab/>
        <w:t>W-AGF controls if there exist any AUN3 devices connected to the 5G-RG that are registered to the 5GC through the W-AGF. If there are no AUN3 devices, then steps 5 and 6 shall be ignored.</w:t>
      </w:r>
    </w:p>
    <w:p w14:paraId="4665253F" w14:textId="77777777" w:rsidR="00FD0541" w:rsidRDefault="00FD0541" w:rsidP="00FD0541">
      <w:pPr>
        <w:pStyle w:val="NO"/>
      </w:pPr>
      <w:r>
        <w:t>NOTE 1:</w:t>
      </w:r>
      <w:r>
        <w:tab/>
        <w:t>How the W-AGF temporarily maintains the mapping of AUN3 devices and 5G-RG to perform steps 5 and 6 when the 5G-RG's context is released is based on implementation.</w:t>
      </w:r>
    </w:p>
    <w:p w14:paraId="3152AB8B" w14:textId="77777777" w:rsidR="00FD0541" w:rsidRDefault="00FD0541" w:rsidP="00FD0541">
      <w:pPr>
        <w:pStyle w:val="B1"/>
      </w:pPr>
      <w:r>
        <w:t>5.</w:t>
      </w:r>
      <w:r>
        <w:tab/>
        <w:t>[conditional] For each AUN3 device identified in step 4, the W-AGF shall send AN Release request as specified in clause 4.2.6 of TS 23.502 [3]. Here, the cause should indicate the disconnection of 5G-RG.</w:t>
      </w:r>
    </w:p>
    <w:p w14:paraId="4B8BC7A4" w14:textId="42D0DE5F" w:rsidR="00FD0541" w:rsidRDefault="00FD0541" w:rsidP="00FD0541">
      <w:pPr>
        <w:pStyle w:val="B1"/>
      </w:pPr>
      <w:r>
        <w:t>6.</w:t>
      </w:r>
      <w:r>
        <w:tab/>
        <w:t xml:space="preserve">[conditional] </w:t>
      </w:r>
      <w:ins w:id="10" w:author="LTHBM0" w:date="2024-01-11T10:20:00Z">
        <w:r w:rsidR="00447831">
          <w:t>For each AUN3</w:t>
        </w:r>
      </w:ins>
      <w:ins w:id="11" w:author="LTHBM0" w:date="2024-01-11T10:26:00Z">
        <w:r w:rsidR="00447831">
          <w:t xml:space="preserve"> </w:t>
        </w:r>
      </w:ins>
      <w:ins w:id="12" w:author="LTHBM0" w:date="2024-01-11T10:20:00Z">
        <w:r w:rsidR="00447831">
          <w:t xml:space="preserve">device, </w:t>
        </w:r>
      </w:ins>
      <w:del w:id="13" w:author="LTHBM0" w:date="2024-01-11T10:20:00Z">
        <w:r w:rsidDel="00447831">
          <w:delText>U</w:delText>
        </w:r>
      </w:del>
      <w:ins w:id="14" w:author="LTHBM0" w:date="2024-01-11T10:20:00Z">
        <w:r w:rsidR="00447831">
          <w:t>u</w:t>
        </w:r>
      </w:ins>
      <w:r>
        <w:t xml:space="preserve">pon receiving the AN Release request with the cause specified in step 5, the AMF shall initiate </w:t>
      </w:r>
      <w:ins w:id="15" w:author="LTHBM0" w:date="2024-01-11T10:19:00Z">
        <w:r w:rsidR="00447831">
          <w:t xml:space="preserve">the </w:t>
        </w:r>
      </w:ins>
      <w:r>
        <w:t>deregistration of the AUN3 device as specified in clause 4.2.2.3.3 of TS 23.502 [3]. The cause in the deregistration message should indicate the disconnection of 5G-RG.</w:t>
      </w:r>
      <w:ins w:id="16" w:author="LTHBM0" w:date="2024-01-11T10:23:00Z">
        <w:r w:rsidR="00447831">
          <w:t xml:space="preserve"> This deregistration involves only the 5GC and th</w:t>
        </w:r>
      </w:ins>
      <w:ins w:id="17" w:author="LTHBM0" w:date="2024-01-11T10:24:00Z">
        <w:r w:rsidR="00447831">
          <w:t xml:space="preserve">e release of the </w:t>
        </w:r>
        <w:proofErr w:type="spellStart"/>
        <w:r w:rsidR="00447831">
          <w:t>signaling</w:t>
        </w:r>
        <w:proofErr w:type="spellEnd"/>
        <w:r w:rsidR="00447831">
          <w:t xml:space="preserve"> connection with the W-AGF.</w:t>
        </w:r>
      </w:ins>
    </w:p>
    <w:p w14:paraId="4C76B7BE" w14:textId="77777777" w:rsidR="00FD0541" w:rsidRDefault="00FD0541" w:rsidP="00FD0541">
      <w:pPr>
        <w:pStyle w:val="B1"/>
      </w:pPr>
      <w:r>
        <w:t>7.</w:t>
      </w:r>
      <w:r>
        <w:tab/>
        <w:t>The W-AGF may initiate the release of the signalling connection between 5G-RG and W-AGF.</w:t>
      </w:r>
    </w:p>
    <w:p w14:paraId="0173D3B6" w14:textId="77777777" w:rsidR="00FD0541" w:rsidRDefault="00FD0541" w:rsidP="00FD0541">
      <w:pPr>
        <w:pStyle w:val="NO"/>
      </w:pPr>
      <w:r>
        <w:t>NOTE 2:</w:t>
      </w:r>
      <w:r>
        <w:tab/>
        <w:t>Whether this step is needed, and if so, the details of this step are defined by BBF and/or CableLabs.</w:t>
      </w:r>
    </w:p>
    <w:p w14:paraId="538D9EDE" w14:textId="0E16E241" w:rsidR="00FD0541" w:rsidRDefault="00FD0541" w:rsidP="00FD0541">
      <w:pPr>
        <w:pStyle w:val="B1"/>
      </w:pPr>
      <w:r>
        <w:t>8.</w:t>
      </w:r>
      <w:r>
        <w:tab/>
        <w:t xml:space="preserve">The </w:t>
      </w:r>
      <w:ins w:id="18" w:author="LTHBM0" w:date="2024-01-11T10:20:00Z">
        <w:r w:rsidR="00447831">
          <w:t>5G-</w:t>
        </w:r>
      </w:ins>
      <w:r>
        <w:t>RG disconnects the AUN3 device. How this is done is outside of 3GPP scope.</w:t>
      </w:r>
    </w:p>
    <w:p w14:paraId="3E734E1C" w14:textId="77777777" w:rsidR="001C68B5" w:rsidRDefault="001C68B5" w:rsidP="00FE5D90">
      <w:pPr>
        <w:rPr>
          <w:noProof/>
        </w:rPr>
      </w:pPr>
      <w:bookmarkStart w:id="19" w:name="_CR7_3"/>
      <w:bookmarkEnd w:id="19"/>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LTHBM0" w:date="2024-01-11T10:18:00Z" w:initials="LTHBM0">
    <w:p w14:paraId="0729A8D3" w14:textId="77777777" w:rsidR="00FD0541" w:rsidRDefault="00FD0541" w:rsidP="005A5737">
      <w:pPr>
        <w:pStyle w:val="CommentText"/>
      </w:pPr>
      <w:r>
        <w:rPr>
          <w:rStyle w:val="CommentReference"/>
        </w:rPr>
        <w:annotationRef/>
      </w:r>
      <w:r>
        <w:t>Change done is step 6 does not involve the 5G-RG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29A8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F0AD84" w16cex:dateUtc="2024-01-1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29A8D3" w16cid:durableId="39F0AD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308CC" w14:textId="77777777" w:rsidR="000C5B34" w:rsidRDefault="000C5B34">
      <w:r>
        <w:separator/>
      </w:r>
    </w:p>
  </w:endnote>
  <w:endnote w:type="continuationSeparator" w:id="0">
    <w:p w14:paraId="018DF227" w14:textId="77777777" w:rsidR="000C5B34" w:rsidRDefault="000C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12499" w14:textId="77777777" w:rsidR="000C5B34" w:rsidRDefault="000C5B34">
      <w:r>
        <w:separator/>
      </w:r>
    </w:p>
  </w:footnote>
  <w:footnote w:type="continuationSeparator" w:id="0">
    <w:p w14:paraId="3FDC4A5D" w14:textId="77777777" w:rsidR="000C5B34" w:rsidRDefault="000C5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81424"/>
    <w:multiLevelType w:val="hybridMultilevel"/>
    <w:tmpl w:val="B6C2DE7E"/>
    <w:lvl w:ilvl="0" w:tplc="C90EDB4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B0847"/>
    <w:multiLevelType w:val="hybridMultilevel"/>
    <w:tmpl w:val="336AC3E0"/>
    <w:lvl w:ilvl="0" w:tplc="0A06D29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5994779">
    <w:abstractNumId w:val="0"/>
  </w:num>
  <w:num w:numId="2" w16cid:durableId="1160342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81889"/>
    <w:rsid w:val="00087E13"/>
    <w:rsid w:val="000A6394"/>
    <w:rsid w:val="000B7FED"/>
    <w:rsid w:val="000C038A"/>
    <w:rsid w:val="000C5B34"/>
    <w:rsid w:val="000C6598"/>
    <w:rsid w:val="000D44B3"/>
    <w:rsid w:val="000D7E81"/>
    <w:rsid w:val="000E3123"/>
    <w:rsid w:val="00145D43"/>
    <w:rsid w:val="0015630B"/>
    <w:rsid w:val="00163719"/>
    <w:rsid w:val="00192C46"/>
    <w:rsid w:val="001A08B3"/>
    <w:rsid w:val="001A7B60"/>
    <w:rsid w:val="001B52F0"/>
    <w:rsid w:val="001B7A65"/>
    <w:rsid w:val="001C68B5"/>
    <w:rsid w:val="001E41F3"/>
    <w:rsid w:val="00236811"/>
    <w:rsid w:val="00251D76"/>
    <w:rsid w:val="0026004D"/>
    <w:rsid w:val="002640DD"/>
    <w:rsid w:val="00275D12"/>
    <w:rsid w:val="00276C27"/>
    <w:rsid w:val="00283288"/>
    <w:rsid w:val="00284FEB"/>
    <w:rsid w:val="002860C4"/>
    <w:rsid w:val="002A02B0"/>
    <w:rsid w:val="002B5741"/>
    <w:rsid w:val="002C5093"/>
    <w:rsid w:val="002E472E"/>
    <w:rsid w:val="002F2100"/>
    <w:rsid w:val="002F3647"/>
    <w:rsid w:val="00305409"/>
    <w:rsid w:val="003609EF"/>
    <w:rsid w:val="0036231A"/>
    <w:rsid w:val="00374DD4"/>
    <w:rsid w:val="003A2A40"/>
    <w:rsid w:val="003E1A36"/>
    <w:rsid w:val="003E4B92"/>
    <w:rsid w:val="00410371"/>
    <w:rsid w:val="004242F1"/>
    <w:rsid w:val="00447831"/>
    <w:rsid w:val="00464B05"/>
    <w:rsid w:val="004B520E"/>
    <w:rsid w:val="004B75B7"/>
    <w:rsid w:val="004C216C"/>
    <w:rsid w:val="00510FE4"/>
    <w:rsid w:val="0051580D"/>
    <w:rsid w:val="00521F97"/>
    <w:rsid w:val="00547111"/>
    <w:rsid w:val="0058259F"/>
    <w:rsid w:val="005829EA"/>
    <w:rsid w:val="00592D74"/>
    <w:rsid w:val="005A1C07"/>
    <w:rsid w:val="005A2E05"/>
    <w:rsid w:val="005C483E"/>
    <w:rsid w:val="005E2C44"/>
    <w:rsid w:val="006014BC"/>
    <w:rsid w:val="00621188"/>
    <w:rsid w:val="006257ED"/>
    <w:rsid w:val="00635118"/>
    <w:rsid w:val="006523A4"/>
    <w:rsid w:val="0066018B"/>
    <w:rsid w:val="006615F7"/>
    <w:rsid w:val="00665C47"/>
    <w:rsid w:val="006708A1"/>
    <w:rsid w:val="00695808"/>
    <w:rsid w:val="006B46FB"/>
    <w:rsid w:val="006E21FB"/>
    <w:rsid w:val="00706006"/>
    <w:rsid w:val="007450CB"/>
    <w:rsid w:val="007725EF"/>
    <w:rsid w:val="00792342"/>
    <w:rsid w:val="007977A8"/>
    <w:rsid w:val="007B512A"/>
    <w:rsid w:val="007C2097"/>
    <w:rsid w:val="007D6A07"/>
    <w:rsid w:val="007F7259"/>
    <w:rsid w:val="008040A8"/>
    <w:rsid w:val="008279FA"/>
    <w:rsid w:val="00830BA4"/>
    <w:rsid w:val="008626E7"/>
    <w:rsid w:val="00870EE7"/>
    <w:rsid w:val="00881EDB"/>
    <w:rsid w:val="008863B9"/>
    <w:rsid w:val="008864B7"/>
    <w:rsid w:val="008A45A6"/>
    <w:rsid w:val="008C0D78"/>
    <w:rsid w:val="008F3789"/>
    <w:rsid w:val="008F686C"/>
    <w:rsid w:val="009148DE"/>
    <w:rsid w:val="00941E30"/>
    <w:rsid w:val="009426FF"/>
    <w:rsid w:val="0094640C"/>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F40B7"/>
    <w:rsid w:val="00B05399"/>
    <w:rsid w:val="00B258BB"/>
    <w:rsid w:val="00B509FF"/>
    <w:rsid w:val="00B52A3B"/>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CF5D5B"/>
    <w:rsid w:val="00D00481"/>
    <w:rsid w:val="00D03F9A"/>
    <w:rsid w:val="00D06D51"/>
    <w:rsid w:val="00D24991"/>
    <w:rsid w:val="00D27F0B"/>
    <w:rsid w:val="00D50255"/>
    <w:rsid w:val="00D66520"/>
    <w:rsid w:val="00DA5988"/>
    <w:rsid w:val="00DE34CF"/>
    <w:rsid w:val="00E13F3D"/>
    <w:rsid w:val="00E1687B"/>
    <w:rsid w:val="00E34898"/>
    <w:rsid w:val="00E44E37"/>
    <w:rsid w:val="00E941E1"/>
    <w:rsid w:val="00EB09B7"/>
    <w:rsid w:val="00EE7D7C"/>
    <w:rsid w:val="00EF16AE"/>
    <w:rsid w:val="00F25D98"/>
    <w:rsid w:val="00F300FB"/>
    <w:rsid w:val="00F33065"/>
    <w:rsid w:val="00F42524"/>
    <w:rsid w:val="00FA6EE4"/>
    <w:rsid w:val="00FB29BB"/>
    <w:rsid w:val="00FB5C7C"/>
    <w:rsid w:val="00FB6386"/>
    <w:rsid w:val="00FD0541"/>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basedOn w:val="DefaultParagraphFont"/>
    <w:link w:val="NO"/>
    <w:locked/>
    <w:rsid w:val="001C68B5"/>
    <w:rPr>
      <w:rFonts w:ascii="Times New Roman" w:hAnsi="Times New Roman"/>
      <w:lang w:val="en-GB" w:eastAsia="en-US"/>
    </w:rPr>
  </w:style>
  <w:style w:type="character" w:customStyle="1" w:styleId="B1Char">
    <w:name w:val="B1 Char"/>
    <w:link w:val="B1"/>
    <w:locked/>
    <w:rsid w:val="001C68B5"/>
    <w:rPr>
      <w:rFonts w:ascii="Times New Roman" w:hAnsi="Times New Roman"/>
      <w:lang w:val="en-GB" w:eastAsia="en-US"/>
    </w:rPr>
  </w:style>
  <w:style w:type="character" w:customStyle="1" w:styleId="TFChar">
    <w:name w:val="TF Char"/>
    <w:link w:val="TF"/>
    <w:rsid w:val="001C68B5"/>
    <w:rPr>
      <w:rFonts w:ascii="Arial" w:hAnsi="Arial"/>
      <w:b/>
      <w:lang w:val="en-GB" w:eastAsia="en-US"/>
    </w:rPr>
  </w:style>
  <w:style w:type="character" w:customStyle="1" w:styleId="THChar">
    <w:name w:val="TH Char"/>
    <w:link w:val="TH"/>
    <w:qFormat/>
    <w:rsid w:val="001C68B5"/>
    <w:rPr>
      <w:rFonts w:ascii="Arial" w:hAnsi="Arial"/>
      <w:b/>
      <w:lang w:val="en-GB" w:eastAsia="en-US"/>
    </w:rPr>
  </w:style>
  <w:style w:type="paragraph" w:styleId="Revision">
    <w:name w:val="Revision"/>
    <w:hidden/>
    <w:uiPriority w:val="99"/>
    <w:semiHidden/>
    <w:rsid w:val="001C68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20880">
      <w:bodyDiv w:val="1"/>
      <w:marLeft w:val="0"/>
      <w:marRight w:val="0"/>
      <w:marTop w:val="0"/>
      <w:marBottom w:val="0"/>
      <w:divBdr>
        <w:top w:val="none" w:sz="0" w:space="0" w:color="auto"/>
        <w:left w:val="none" w:sz="0" w:space="0" w:color="auto"/>
        <w:bottom w:val="none" w:sz="0" w:space="0" w:color="auto"/>
        <w:right w:val="none" w:sz="0" w:space="0" w:color="auto"/>
      </w:divBdr>
    </w:div>
    <w:div w:id="217476837">
      <w:bodyDiv w:val="1"/>
      <w:marLeft w:val="0"/>
      <w:marRight w:val="0"/>
      <w:marTop w:val="0"/>
      <w:marBottom w:val="0"/>
      <w:divBdr>
        <w:top w:val="none" w:sz="0" w:space="0" w:color="auto"/>
        <w:left w:val="none" w:sz="0" w:space="0" w:color="auto"/>
        <w:bottom w:val="none" w:sz="0" w:space="0" w:color="auto"/>
        <w:right w:val="none" w:sz="0" w:space="0" w:color="auto"/>
      </w:divBdr>
    </w:div>
    <w:div w:id="1302807172">
      <w:bodyDiv w:val="1"/>
      <w:marLeft w:val="0"/>
      <w:marRight w:val="0"/>
      <w:marTop w:val="0"/>
      <w:marBottom w:val="0"/>
      <w:divBdr>
        <w:top w:val="none" w:sz="0" w:space="0" w:color="auto"/>
        <w:left w:val="none" w:sz="0" w:space="0" w:color="auto"/>
        <w:bottom w:val="none" w:sz="0" w:space="0" w:color="auto"/>
        <w:right w:val="none" w:sz="0" w:space="0" w:color="auto"/>
      </w:divBdr>
    </w:div>
    <w:div w:id="170409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759</TotalTime>
  <Pages>6</Pages>
  <Words>636</Words>
  <Characters>3629</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E-meeting, January 22 – 29, 2024        	  	  			       		          (revision of</vt:lpstr>
      <vt:lpstr>MTG_TITLE</vt:lpstr>
    </vt:vector>
  </TitlesOfParts>
  <Company>3GPP Support Team</Company>
  <LinksUpToDate>false</LinksUpToDate>
  <CharactersWithSpaces>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41</cp:revision>
  <cp:lastPrinted>1899-12-31T23:00:00Z</cp:lastPrinted>
  <dcterms:created xsi:type="dcterms:W3CDTF">2021-01-04T08:25:00Z</dcterms:created>
  <dcterms:modified xsi:type="dcterms:W3CDTF">2024-01-12T15:54:00Z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